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210B2" w14:textId="61F1983B"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320F27">
        <w:rPr>
          <w:rFonts w:ascii="Arial" w:eastAsia="Arial Unicode MS" w:hAnsi="Arial" w:cs="Arial"/>
          <w:b/>
          <w:bCs/>
          <w:sz w:val="24"/>
        </w:rPr>
        <w:t>50</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S2-2</w:t>
      </w:r>
      <w:r w:rsidR="00BF5250">
        <w:rPr>
          <w:rFonts w:ascii="Arial" w:eastAsia="Arial Unicode MS" w:hAnsi="Arial" w:cs="Arial"/>
          <w:b/>
          <w:bCs/>
          <w:i/>
          <w:sz w:val="28"/>
        </w:rPr>
        <w:t>2</w:t>
      </w:r>
      <w:r w:rsidRPr="00211565">
        <w:rPr>
          <w:rFonts w:ascii="Arial" w:eastAsia="Arial Unicode MS" w:hAnsi="Arial" w:cs="Arial"/>
          <w:b/>
          <w:bCs/>
          <w:i/>
          <w:sz w:val="28"/>
        </w:rPr>
        <w:t>0</w:t>
      </w:r>
      <w:r w:rsidR="00BB75F2">
        <w:rPr>
          <w:rFonts w:ascii="Arial" w:eastAsia="Arial Unicode MS" w:hAnsi="Arial" w:cs="Arial"/>
          <w:b/>
          <w:bCs/>
          <w:i/>
          <w:sz w:val="28"/>
        </w:rPr>
        <w:t>2422</w:t>
      </w:r>
    </w:p>
    <w:p w14:paraId="5A172666" w14:textId="77777777"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320F27" w:rsidRPr="00320F27">
        <w:rPr>
          <w:rFonts w:ascii="Arial" w:eastAsia="Arial Unicode MS" w:hAnsi="Arial" w:cs="Arial"/>
          <w:b/>
          <w:bCs/>
          <w:sz w:val="24"/>
        </w:rPr>
        <w:t>April 6 – 12, 2022</w:t>
      </w:r>
      <w:r w:rsidR="0021576A" w:rsidRPr="00927C1B">
        <w:rPr>
          <w:rFonts w:ascii="Arial" w:eastAsia="Arial Unicode MS" w:hAnsi="Arial" w:cs="Arial"/>
          <w:b/>
          <w:bCs/>
        </w:rPr>
        <w:tab/>
      </w:r>
      <w:r w:rsidR="00050A6B">
        <w:rPr>
          <w:rFonts w:ascii="Arial" w:hAnsi="Arial" w:cs="Arial"/>
          <w:b/>
          <w:bCs/>
          <w:color w:val="0000FF"/>
        </w:rPr>
        <w:t>(revision of S2-2</w:t>
      </w:r>
      <w:r w:rsidR="00BF5250">
        <w:rPr>
          <w:rFonts w:ascii="Arial" w:hAnsi="Arial" w:cs="Arial"/>
          <w:b/>
          <w:bCs/>
          <w:color w:val="0000FF"/>
        </w:rPr>
        <w:t>2</w:t>
      </w:r>
      <w:r w:rsidR="00050A6B">
        <w:rPr>
          <w:rFonts w:ascii="Arial" w:hAnsi="Arial" w:cs="Arial"/>
          <w:b/>
          <w:bCs/>
          <w:color w:val="0000FF"/>
        </w:rPr>
        <w:t>0</w:t>
      </w:r>
      <w:r w:rsidR="00E879AF" w:rsidRPr="00E879AF">
        <w:rPr>
          <w:rFonts w:ascii="Arial" w:hAnsi="Arial" w:cs="Arial"/>
          <w:b/>
          <w:bCs/>
          <w:color w:val="0000FF"/>
        </w:rPr>
        <w:t>xxxx)</w:t>
      </w:r>
    </w:p>
    <w:p w14:paraId="4528F790" w14:textId="77777777" w:rsidR="00A24F28" w:rsidRPr="00880B08" w:rsidRDefault="00A24F28" w:rsidP="00A24F28">
      <w:pPr>
        <w:rPr>
          <w:rFonts w:ascii="Arial" w:hAnsi="Arial" w:cs="Arial"/>
        </w:rPr>
      </w:pPr>
    </w:p>
    <w:p w14:paraId="4FAE275A"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72891F1" w14:textId="77777777" w:rsidR="0022711B" w:rsidRPr="00A576F6"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A576F6">
        <w:rPr>
          <w:rFonts w:ascii="Arial" w:hAnsi="Arial" w:cs="Arial"/>
          <w:b/>
        </w:rPr>
        <w:t xml:space="preserve">KI#2 </w:t>
      </w:r>
      <w:r w:rsidR="003B1819">
        <w:rPr>
          <w:rFonts w:ascii="Arial" w:eastAsiaTheme="minorEastAsia" w:hAnsi="Arial" w:cs="Arial"/>
          <w:b/>
          <w:lang w:val="en-US" w:eastAsia="zh-CN"/>
        </w:rPr>
        <w:t xml:space="preserve">Update </w:t>
      </w:r>
      <w:r w:rsidR="00A576F6">
        <w:rPr>
          <w:rFonts w:ascii="Arial" w:hAnsi="Arial" w:cs="Arial"/>
          <w:b/>
        </w:rPr>
        <w:t>for CN awareness of coverage information</w:t>
      </w:r>
    </w:p>
    <w:p w14:paraId="1A73BA1F" w14:textId="77777777" w:rsidR="00A24F28" w:rsidRPr="00A576F6" w:rsidRDefault="002A3C41" w:rsidP="00A24F28">
      <w:pPr>
        <w:ind w:left="2127" w:hanging="2127"/>
        <w:rPr>
          <w:rFonts w:ascii="Arial" w:eastAsiaTheme="minorEastAsia" w:hAnsi="Arial" w:cs="Arial"/>
          <w:b/>
          <w:lang w:val="en-US" w:eastAsia="zh-CN"/>
        </w:rPr>
      </w:pPr>
      <w:r w:rsidRPr="00927C1B">
        <w:rPr>
          <w:rFonts w:ascii="Arial" w:hAnsi="Arial" w:cs="Arial"/>
          <w:b/>
        </w:rPr>
        <w:t>Document for:</w:t>
      </w:r>
      <w:r w:rsidRPr="00927C1B">
        <w:rPr>
          <w:rFonts w:ascii="Arial" w:hAnsi="Arial" w:cs="Arial"/>
          <w:b/>
        </w:rPr>
        <w:tab/>
      </w:r>
      <w:r w:rsidR="00A576F6">
        <w:rPr>
          <w:rFonts w:ascii="Arial" w:hAnsi="Arial" w:cs="Arial"/>
          <w:b/>
        </w:rPr>
        <w:t>Approv</w:t>
      </w:r>
      <w:r w:rsidR="00A576F6">
        <w:rPr>
          <w:rFonts w:ascii="Arial" w:eastAsiaTheme="minorEastAsia" w:hAnsi="Arial" w:cs="Arial"/>
          <w:b/>
          <w:lang w:val="en-US" w:eastAsia="zh-CN"/>
        </w:rPr>
        <w:t>al</w:t>
      </w:r>
    </w:p>
    <w:p w14:paraId="64B7FC7E" w14:textId="1BCF2F12" w:rsidR="00A24F28" w:rsidRPr="00A576F6" w:rsidRDefault="00E2205A" w:rsidP="00A24F28">
      <w:pPr>
        <w:ind w:left="2127" w:hanging="2127"/>
        <w:rPr>
          <w:rFonts w:ascii="Arial" w:eastAsiaTheme="minorEastAsia" w:hAnsi="Arial" w:cs="Arial"/>
          <w:b/>
          <w:lang w:val="en-US" w:eastAsia="zh-CN"/>
        </w:rPr>
      </w:pPr>
      <w:r>
        <w:rPr>
          <w:rFonts w:ascii="Arial" w:hAnsi="Arial" w:cs="Arial"/>
          <w:b/>
        </w:rPr>
        <w:t>Agenda Item:</w:t>
      </w:r>
      <w:r>
        <w:rPr>
          <w:rFonts w:ascii="Arial" w:hAnsi="Arial" w:cs="Arial"/>
          <w:b/>
        </w:rPr>
        <w:tab/>
      </w:r>
      <w:r w:rsidR="006A5F0B">
        <w:rPr>
          <w:rFonts w:ascii="Arial" w:hAnsi="Arial" w:cs="Arial"/>
          <w:b/>
        </w:rPr>
        <w:t>9.</w:t>
      </w:r>
      <w:r w:rsidR="006541D5">
        <w:rPr>
          <w:rFonts w:ascii="Arial" w:hAnsi="Arial" w:cs="Arial"/>
          <w:b/>
        </w:rPr>
        <w:t>24</w:t>
      </w:r>
    </w:p>
    <w:p w14:paraId="015E67B0" w14:textId="5BD0544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A5F0B">
        <w:rPr>
          <w:rFonts w:ascii="Arial" w:hAnsi="Arial" w:cs="Arial"/>
          <w:b/>
        </w:rPr>
        <w:t>FS_5GSAT_Ph2</w:t>
      </w:r>
      <w:r w:rsidR="00CE72E6">
        <w:rPr>
          <w:rFonts w:ascii="Arial" w:hAnsi="Arial" w:cs="Arial"/>
          <w:b/>
        </w:rPr>
        <w:t xml:space="preserve"> </w:t>
      </w:r>
      <w:r w:rsidR="00E2205A" w:rsidRPr="00D035A6">
        <w:rPr>
          <w:rFonts w:ascii="Arial" w:hAnsi="Arial" w:cs="Arial"/>
          <w:b/>
        </w:rPr>
        <w:t>/ Rel-</w:t>
      </w:r>
      <w:r w:rsidR="006A5F0B">
        <w:rPr>
          <w:rFonts w:ascii="Arial" w:hAnsi="Arial" w:cs="Arial"/>
          <w:b/>
        </w:rPr>
        <w:t>18</w:t>
      </w:r>
    </w:p>
    <w:p w14:paraId="1DBC6C5C" w14:textId="79B21EDC" w:rsidR="00EF48DB" w:rsidRPr="00927C1B" w:rsidRDefault="00A24F28" w:rsidP="00EC53AC">
      <w:pPr>
        <w:jc w:val="both"/>
        <w:rPr>
          <w:rFonts w:ascii="Arial" w:hAnsi="Arial" w:cs="Arial"/>
          <w:i/>
        </w:rPr>
      </w:pPr>
      <w:r w:rsidRPr="00927C1B">
        <w:rPr>
          <w:rFonts w:ascii="Arial" w:hAnsi="Arial" w:cs="Arial"/>
          <w:i/>
        </w:rPr>
        <w:t xml:space="preserve">Abstract: </w:t>
      </w:r>
      <w:r w:rsidR="006A5F0B">
        <w:rPr>
          <w:rFonts w:ascii="Arial" w:hAnsi="Arial" w:cs="Arial"/>
          <w:i/>
        </w:rPr>
        <w:t>Discussion</w:t>
      </w:r>
      <w:r w:rsidR="00CE72E6">
        <w:rPr>
          <w:rFonts w:ascii="Arial" w:hAnsi="Arial" w:cs="Arial"/>
          <w:i/>
        </w:rPr>
        <w:t xml:space="preserve"> and KI update for </w:t>
      </w:r>
      <w:r w:rsidR="006A5F0B">
        <w:rPr>
          <w:rFonts w:ascii="Arial" w:hAnsi="Arial" w:cs="Arial"/>
          <w:i/>
        </w:rPr>
        <w:t>CN awareness of coverage information.</w:t>
      </w:r>
    </w:p>
    <w:p w14:paraId="6095B959" w14:textId="77777777" w:rsidR="00A93620" w:rsidRDefault="00B3593E" w:rsidP="00B3593E">
      <w:pPr>
        <w:pStyle w:val="Heading1"/>
      </w:pPr>
      <w:r w:rsidRPr="00927C1B">
        <w:t xml:space="preserve">1. </w:t>
      </w:r>
      <w:r w:rsidR="00B4739E">
        <w:t>Introduction</w:t>
      </w:r>
    </w:p>
    <w:p w14:paraId="6AF46BF3" w14:textId="0A6B7598" w:rsidR="00C00811" w:rsidRDefault="00C00811" w:rsidP="00C00811">
      <w:pPr>
        <w:jc w:val="both"/>
        <w:rPr>
          <w:lang w:eastAsia="zh-CN"/>
        </w:rPr>
      </w:pPr>
      <w:r>
        <w:rPr>
          <w:lang w:eastAsia="zh-CN"/>
        </w:rPr>
        <w:t>In the study of FS_5GSAT_Ph2, the CN need</w:t>
      </w:r>
      <w:r w:rsidR="00237D6A">
        <w:rPr>
          <w:lang w:eastAsia="zh-CN"/>
        </w:rPr>
        <w:t>s</w:t>
      </w:r>
      <w:r>
        <w:rPr>
          <w:lang w:eastAsia="zh-CN"/>
        </w:rPr>
        <w:t xml:space="preserve"> to acquire the coverage information for each UE before any further enhancements, e.g. mobility enhancements, power saving enhancements, etc. Therefore, the paper intends to discuss the necessity and feasibility of obtaining the coverage infor</w:t>
      </w:r>
      <w:r w:rsidR="006256EF">
        <w:rPr>
          <w:lang w:eastAsia="zh-CN"/>
        </w:rPr>
        <w:t>mation for the CN side and update the Key Issues.</w:t>
      </w:r>
    </w:p>
    <w:p w14:paraId="3DDE3EEA" w14:textId="77777777" w:rsidR="0076782A" w:rsidRDefault="00F261CF" w:rsidP="00F261CF">
      <w:pPr>
        <w:pStyle w:val="Heading1"/>
        <w:rPr>
          <w:lang w:eastAsia="zh-CN"/>
        </w:rPr>
      </w:pPr>
      <w:r>
        <w:rPr>
          <w:lang w:eastAsia="zh-CN"/>
        </w:rPr>
        <w:t>2. Discussion</w:t>
      </w:r>
    </w:p>
    <w:p w14:paraId="122077BE" w14:textId="77777777" w:rsidR="00DA6C4C" w:rsidRDefault="00C00811" w:rsidP="00294B58">
      <w:pPr>
        <w:rPr>
          <w:rFonts w:eastAsiaTheme="minorEastAsia"/>
          <w:lang w:eastAsia="zh-CN"/>
        </w:rPr>
      </w:pPr>
      <w:r>
        <w:rPr>
          <w:rFonts w:eastAsiaTheme="minorEastAsia" w:hint="eastAsia"/>
          <w:lang w:eastAsia="zh-CN"/>
        </w:rPr>
        <w:t>I</w:t>
      </w:r>
      <w:r>
        <w:rPr>
          <w:rFonts w:eastAsiaTheme="minorEastAsia"/>
          <w:lang w:eastAsia="zh-CN"/>
        </w:rPr>
        <w:t xml:space="preserve">n Rel-17 IoT-NTN WID, the coverage information is statically </w:t>
      </w:r>
      <w:r w:rsidR="00A078FB">
        <w:rPr>
          <w:rFonts w:eastAsiaTheme="minorEastAsia"/>
          <w:lang w:eastAsia="zh-CN"/>
        </w:rPr>
        <w:t xml:space="preserve">provisioned to the MME </w:t>
      </w:r>
      <w:r>
        <w:rPr>
          <w:rFonts w:eastAsiaTheme="minorEastAsia"/>
          <w:lang w:eastAsia="zh-CN"/>
        </w:rPr>
        <w:t xml:space="preserve">at a TA granularity. Due to time limitation, there are no further discussion </w:t>
      </w:r>
      <w:r w:rsidR="00A078FB">
        <w:rPr>
          <w:rFonts w:eastAsiaTheme="minorEastAsia"/>
          <w:lang w:eastAsia="zh-CN"/>
        </w:rPr>
        <w:t>on</w:t>
      </w:r>
      <w:r>
        <w:rPr>
          <w:rFonts w:eastAsiaTheme="minorEastAsia"/>
          <w:lang w:eastAsia="zh-CN"/>
        </w:rPr>
        <w:t xml:space="preserve"> alternative </w:t>
      </w:r>
      <w:r w:rsidR="00A078FB">
        <w:rPr>
          <w:rFonts w:eastAsiaTheme="minorEastAsia"/>
          <w:lang w:eastAsia="zh-CN"/>
        </w:rPr>
        <w:t xml:space="preserve">or competitive </w:t>
      </w:r>
      <w:r>
        <w:rPr>
          <w:rFonts w:eastAsiaTheme="minorEastAsia"/>
          <w:lang w:eastAsia="zh-CN"/>
        </w:rPr>
        <w:t xml:space="preserve">approaches for the </w:t>
      </w:r>
      <w:r w:rsidR="00DA6C4C">
        <w:rPr>
          <w:rFonts w:eastAsiaTheme="minorEastAsia"/>
          <w:lang w:eastAsia="zh-CN"/>
        </w:rPr>
        <w:t xml:space="preserve">coverage information obtaining by the CN side. </w:t>
      </w:r>
      <w:r w:rsidR="00DA6C4C">
        <w:rPr>
          <w:rFonts w:eastAsiaTheme="minorEastAsia" w:hint="eastAsia"/>
          <w:lang w:eastAsia="zh-CN"/>
        </w:rPr>
        <w:t>I</w:t>
      </w:r>
      <w:r w:rsidR="00DA6C4C">
        <w:rPr>
          <w:rFonts w:eastAsiaTheme="minorEastAsia"/>
          <w:lang w:eastAsia="zh-CN"/>
        </w:rPr>
        <w:t>n that case, the coverage information at a TA granularity would assist MME for specific configuration to support a UE using satellite access with discontinuous coverage.</w:t>
      </w:r>
    </w:p>
    <w:p w14:paraId="029E7A9C" w14:textId="62E4677B" w:rsidR="00B1395F" w:rsidRPr="00915BC6" w:rsidRDefault="00DA6C4C" w:rsidP="00B1395F">
      <w:pPr>
        <w:jc w:val="both"/>
        <w:rPr>
          <w:lang w:eastAsia="zh-CN"/>
        </w:rPr>
      </w:pPr>
      <w:r>
        <w:rPr>
          <w:rFonts w:eastAsiaTheme="minorEastAsia"/>
          <w:lang w:eastAsia="zh-CN"/>
        </w:rPr>
        <w:t>In general, the satellite coverage is quite large. For a satellite network cell, the coverage radius</w:t>
      </w:r>
      <w:r w:rsidR="00237D6A">
        <w:rPr>
          <w:rFonts w:eastAsiaTheme="minorEastAsia"/>
          <w:lang w:eastAsia="zh-CN"/>
        </w:rPr>
        <w:t xml:space="preserve"> can be very large</w:t>
      </w:r>
      <w:r>
        <w:rPr>
          <w:rFonts w:eastAsiaTheme="minorEastAsia"/>
          <w:lang w:eastAsia="zh-CN"/>
        </w:rPr>
        <w:t>. In th</w:t>
      </w:r>
      <w:r w:rsidR="00237D6A">
        <w:rPr>
          <w:rFonts w:eastAsiaTheme="minorEastAsia"/>
          <w:lang w:eastAsia="zh-CN"/>
        </w:rPr>
        <w:t>ese</w:t>
      </w:r>
      <w:r>
        <w:rPr>
          <w:rFonts w:eastAsiaTheme="minorEastAsia"/>
          <w:lang w:eastAsia="zh-CN"/>
        </w:rPr>
        <w:t xml:space="preserve"> case</w:t>
      </w:r>
      <w:r w:rsidR="00237D6A">
        <w:rPr>
          <w:rFonts w:eastAsiaTheme="minorEastAsia"/>
          <w:lang w:eastAsia="zh-CN"/>
        </w:rPr>
        <w:t>s</w:t>
      </w:r>
      <w:r w:rsidR="000237AC">
        <w:rPr>
          <w:rFonts w:eastAsiaTheme="minorEastAsia"/>
          <w:lang w:eastAsia="zh-CN"/>
        </w:rPr>
        <w:t>,</w:t>
      </w:r>
      <w:r>
        <w:rPr>
          <w:rFonts w:eastAsiaTheme="minorEastAsia"/>
          <w:lang w:eastAsia="zh-CN"/>
        </w:rPr>
        <w:t xml:space="preserve"> </w:t>
      </w:r>
      <w:r w:rsidR="00237D6A">
        <w:rPr>
          <w:rFonts w:eastAsiaTheme="minorEastAsia"/>
          <w:lang w:eastAsia="zh-CN"/>
        </w:rPr>
        <w:t xml:space="preserve">a </w:t>
      </w:r>
      <w:r w:rsidR="0025003F">
        <w:rPr>
          <w:rFonts w:eastAsiaTheme="minorEastAsia"/>
          <w:lang w:eastAsia="zh-CN"/>
        </w:rPr>
        <w:t>Tracking Area, which contains at least one cell, is much larg</w:t>
      </w:r>
      <w:r w:rsidR="00B1395F">
        <w:rPr>
          <w:rFonts w:eastAsiaTheme="minorEastAsia"/>
          <w:lang w:eastAsia="zh-CN"/>
        </w:rPr>
        <w:t xml:space="preserve">er than </w:t>
      </w:r>
      <w:r>
        <w:rPr>
          <w:lang w:eastAsia="zh-CN"/>
        </w:rPr>
        <w:t xml:space="preserve">the terrestrial one. </w:t>
      </w:r>
      <w:r w:rsidR="00B1395F">
        <w:rPr>
          <w:lang w:eastAsia="zh-CN"/>
        </w:rPr>
        <w:t xml:space="preserve">For example, </w:t>
      </w:r>
      <w:r w:rsidR="006541D5">
        <w:rPr>
          <w:lang w:eastAsia="zh-CN"/>
        </w:rPr>
        <w:t>when</w:t>
      </w:r>
      <w:r w:rsidR="00F163F3">
        <w:rPr>
          <w:rFonts w:eastAsiaTheme="minorEastAsia"/>
          <w:lang w:val="en-US" w:eastAsia="zh-CN"/>
        </w:rPr>
        <w:t xml:space="preserve"> the TA </w:t>
      </w:r>
      <w:r w:rsidR="006541D5">
        <w:rPr>
          <w:rFonts w:eastAsiaTheme="minorEastAsia"/>
          <w:lang w:val="en-US" w:eastAsia="zh-CN"/>
        </w:rPr>
        <w:t xml:space="preserve">provides </w:t>
      </w:r>
      <w:r w:rsidR="00F163F3">
        <w:rPr>
          <w:rFonts w:eastAsiaTheme="minorEastAsia"/>
          <w:lang w:val="en-US" w:eastAsia="zh-CN"/>
        </w:rPr>
        <w:t>network coverage</w:t>
      </w:r>
      <w:r w:rsidR="0087340A">
        <w:rPr>
          <w:rFonts w:eastAsiaTheme="minorEastAsia"/>
          <w:lang w:val="en-US" w:eastAsia="zh-CN"/>
        </w:rPr>
        <w:t>,</w:t>
      </w:r>
      <w:r w:rsidR="00B1395F">
        <w:rPr>
          <w:lang w:eastAsia="zh-CN"/>
        </w:rPr>
        <w:t xml:space="preserve"> all the</w:t>
      </w:r>
      <w:r w:rsidR="00915BC6">
        <w:rPr>
          <w:lang w:eastAsia="zh-CN"/>
        </w:rPr>
        <w:t xml:space="preserve"> cells</w:t>
      </w:r>
      <w:r w:rsidR="00B1395F">
        <w:rPr>
          <w:lang w:eastAsia="zh-CN"/>
        </w:rPr>
        <w:t xml:space="preserve"> of the TA </w:t>
      </w:r>
      <w:r w:rsidR="00915BC6">
        <w:rPr>
          <w:lang w:eastAsia="zh-CN"/>
        </w:rPr>
        <w:t xml:space="preserve">need </w:t>
      </w:r>
      <w:r w:rsidR="0087340A">
        <w:rPr>
          <w:lang w:eastAsia="zh-CN"/>
        </w:rPr>
        <w:t xml:space="preserve">to be </w:t>
      </w:r>
      <w:r w:rsidR="00B1395F">
        <w:rPr>
          <w:lang w:eastAsia="zh-CN"/>
        </w:rPr>
        <w:t xml:space="preserve">available </w:t>
      </w:r>
      <w:r w:rsidR="006541D5">
        <w:rPr>
          <w:lang w:eastAsia="zh-CN"/>
        </w:rPr>
        <w:t>to the UE, o</w:t>
      </w:r>
      <w:r w:rsidR="00B1395F">
        <w:rPr>
          <w:lang w:eastAsia="zh-CN"/>
        </w:rPr>
        <w:t xml:space="preserve">therwise, there </w:t>
      </w:r>
      <w:r w:rsidR="006541D5">
        <w:rPr>
          <w:lang w:eastAsia="zh-CN"/>
        </w:rPr>
        <w:t xml:space="preserve">may be </w:t>
      </w:r>
      <w:r w:rsidR="00B1395F">
        <w:rPr>
          <w:lang w:eastAsia="zh-CN"/>
        </w:rPr>
        <w:t>no network coverage for the UE</w:t>
      </w:r>
      <w:r w:rsidR="00B743F8">
        <w:rPr>
          <w:lang w:eastAsia="zh-CN"/>
        </w:rPr>
        <w:t xml:space="preserve"> within the TA</w:t>
      </w:r>
      <w:r w:rsidR="00B1395F">
        <w:rPr>
          <w:lang w:eastAsia="zh-CN"/>
        </w:rPr>
        <w:t xml:space="preserve">. </w:t>
      </w:r>
      <w:r w:rsidR="00F625D1">
        <w:rPr>
          <w:lang w:eastAsia="zh-CN"/>
        </w:rPr>
        <w:t xml:space="preserve">As shown in the figure below, UE A and UE B are in the same TA, while in </w:t>
      </w:r>
      <w:r w:rsidR="00D80C1C">
        <w:rPr>
          <w:lang w:eastAsia="zh-CN"/>
        </w:rPr>
        <w:t xml:space="preserve">very </w:t>
      </w:r>
      <w:r w:rsidR="00F625D1">
        <w:rPr>
          <w:lang w:eastAsia="zh-CN"/>
        </w:rPr>
        <w:t>different locations.</w:t>
      </w:r>
    </w:p>
    <w:p w14:paraId="14D26A32" w14:textId="77777777" w:rsidR="00F625D1" w:rsidRDefault="00F625D1" w:rsidP="00F625D1">
      <w:pPr>
        <w:keepNext/>
        <w:jc w:val="center"/>
      </w:pPr>
      <w:r>
        <w:rPr>
          <w:noProof/>
          <w:lang w:eastAsia="en-GB"/>
        </w:rPr>
        <w:drawing>
          <wp:inline distT="0" distB="0" distL="0" distR="0" wp14:anchorId="50776DC3" wp14:editId="10BAB473">
            <wp:extent cx="5169877" cy="2679674"/>
            <wp:effectExtent l="0" t="0" r="0" b="6985"/>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182482" cy="2686207"/>
                    </a:xfrm>
                    <a:prstGeom prst="rect">
                      <a:avLst/>
                    </a:prstGeom>
                  </pic:spPr>
                </pic:pic>
              </a:graphicData>
            </a:graphic>
          </wp:inline>
        </w:drawing>
      </w:r>
    </w:p>
    <w:p w14:paraId="6740CA7E" w14:textId="77777777" w:rsidR="00F625D1" w:rsidRDefault="00F625D1" w:rsidP="00F625D1">
      <w:pPr>
        <w:pStyle w:val="Caption"/>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Example for </w:t>
      </w:r>
      <w:r w:rsidR="00932E6F">
        <w:t>UEs in the same TA</w:t>
      </w:r>
    </w:p>
    <w:p w14:paraId="3BA53BCF" w14:textId="59C63997" w:rsidR="00DA6C4C" w:rsidRPr="00932E6F" w:rsidRDefault="00932E6F" w:rsidP="00B1395F">
      <w:pPr>
        <w:jc w:val="both"/>
        <w:rPr>
          <w:rFonts w:eastAsiaTheme="minorEastAsia"/>
          <w:lang w:eastAsia="zh-CN"/>
        </w:rPr>
      </w:pPr>
      <w:r>
        <w:rPr>
          <w:rFonts w:eastAsiaTheme="minorEastAsia"/>
          <w:lang w:eastAsia="zh-CN"/>
        </w:rPr>
        <w:t xml:space="preserve">Obviously, the coverage information of the TA seems different from the coverage information of UE A and UE B, which means the coverage information at the TA granularity, is not accurate and the awareness of coverage between </w:t>
      </w:r>
      <w:r w:rsidR="00D80C1C">
        <w:rPr>
          <w:rFonts w:eastAsiaTheme="minorEastAsia"/>
          <w:lang w:eastAsia="zh-CN"/>
        </w:rPr>
        <w:t xml:space="preserve">the </w:t>
      </w:r>
      <w:r>
        <w:rPr>
          <w:rFonts w:eastAsiaTheme="minorEastAsia"/>
          <w:lang w:eastAsia="zh-CN"/>
        </w:rPr>
        <w:t xml:space="preserve">CN and </w:t>
      </w:r>
      <w:r w:rsidR="00D80C1C">
        <w:rPr>
          <w:rFonts w:eastAsiaTheme="minorEastAsia"/>
          <w:lang w:eastAsia="zh-CN"/>
        </w:rPr>
        <w:t xml:space="preserve">the </w:t>
      </w:r>
      <w:r>
        <w:rPr>
          <w:rFonts w:eastAsiaTheme="minorEastAsia"/>
          <w:lang w:eastAsia="zh-CN"/>
        </w:rPr>
        <w:t xml:space="preserve">UE </w:t>
      </w:r>
      <w:r w:rsidR="00D80C1C">
        <w:rPr>
          <w:rFonts w:eastAsiaTheme="minorEastAsia"/>
          <w:lang w:eastAsia="zh-CN"/>
        </w:rPr>
        <w:t xml:space="preserve">is </w:t>
      </w:r>
      <w:r>
        <w:rPr>
          <w:rFonts w:eastAsiaTheme="minorEastAsia"/>
          <w:lang w:eastAsia="zh-CN"/>
        </w:rPr>
        <w:t xml:space="preserve">not consistent. </w:t>
      </w:r>
    </w:p>
    <w:p w14:paraId="4CF44D97" w14:textId="77777777" w:rsidR="00C40E03" w:rsidRDefault="00C40E03" w:rsidP="00DA6C4C">
      <w:pPr>
        <w:jc w:val="both"/>
        <w:rPr>
          <w:b/>
          <w:lang w:eastAsia="zh-CN"/>
        </w:rPr>
      </w:pPr>
      <w:r w:rsidRPr="00932E6F">
        <w:rPr>
          <w:b/>
          <w:lang w:eastAsia="zh-CN"/>
        </w:rPr>
        <w:lastRenderedPageBreak/>
        <w:t>Observation 1: The TA or RAT granularity is too coarse</w:t>
      </w:r>
      <w:r w:rsidR="00205DA3">
        <w:rPr>
          <w:b/>
          <w:lang w:eastAsia="zh-CN"/>
        </w:rPr>
        <w:t xml:space="preserve"> and not accurate</w:t>
      </w:r>
      <w:r w:rsidRPr="00932E6F">
        <w:rPr>
          <w:b/>
          <w:lang w:eastAsia="zh-CN"/>
        </w:rPr>
        <w:t>.</w:t>
      </w:r>
    </w:p>
    <w:p w14:paraId="53516814" w14:textId="77777777" w:rsidR="006F7E04" w:rsidRPr="00932E6F" w:rsidRDefault="006F7E04" w:rsidP="00DA6C4C">
      <w:pPr>
        <w:jc w:val="both"/>
        <w:rPr>
          <w:b/>
          <w:lang w:eastAsia="zh-CN"/>
        </w:rPr>
      </w:pPr>
      <w:r>
        <w:rPr>
          <w:b/>
          <w:lang w:eastAsia="zh-CN"/>
        </w:rPr>
        <w:t xml:space="preserve">Proposal 1: </w:t>
      </w:r>
      <w:r w:rsidR="00205DA3">
        <w:rPr>
          <w:b/>
          <w:lang w:eastAsia="zh-CN"/>
        </w:rPr>
        <w:t>Further study for finer granularity is</w:t>
      </w:r>
      <w:r>
        <w:rPr>
          <w:b/>
          <w:lang w:eastAsia="zh-CN"/>
        </w:rPr>
        <w:t xml:space="preserve"> </w:t>
      </w:r>
      <w:r w:rsidR="00205DA3">
        <w:rPr>
          <w:b/>
          <w:lang w:eastAsia="zh-CN"/>
        </w:rPr>
        <w:t>necessary</w:t>
      </w:r>
      <w:r>
        <w:rPr>
          <w:b/>
          <w:lang w:eastAsia="zh-CN"/>
        </w:rPr>
        <w:t xml:space="preserve"> for the coverage information of each UE</w:t>
      </w:r>
      <w:r w:rsidR="00514D4F">
        <w:rPr>
          <w:b/>
          <w:lang w:eastAsia="zh-CN"/>
        </w:rPr>
        <w:t>.</w:t>
      </w:r>
    </w:p>
    <w:p w14:paraId="7512B961" w14:textId="578AFEEA" w:rsidR="00C40E03" w:rsidRDefault="00C40E03" w:rsidP="00C40E03">
      <w:pPr>
        <w:rPr>
          <w:rFonts w:eastAsiaTheme="minorEastAsia"/>
          <w:lang w:eastAsia="zh-CN"/>
        </w:rPr>
      </w:pPr>
      <w:r>
        <w:rPr>
          <w:rFonts w:eastAsiaTheme="minorEastAsia"/>
          <w:lang w:eastAsia="zh-CN"/>
        </w:rPr>
        <w:t>According to the latest RAN2 agreements</w:t>
      </w:r>
      <w:r w:rsidR="00932E6F">
        <w:rPr>
          <w:rFonts w:eastAsiaTheme="minorEastAsia"/>
          <w:lang w:eastAsia="zh-CN"/>
        </w:rPr>
        <w:t xml:space="preserve"> in R</w:t>
      </w:r>
      <w:r w:rsidR="0076434E">
        <w:rPr>
          <w:rFonts w:eastAsiaTheme="minorEastAsia"/>
          <w:lang w:eastAsia="zh-CN"/>
        </w:rPr>
        <w:t>AN2</w:t>
      </w:r>
      <w:r w:rsidR="0076434E">
        <w:rPr>
          <w:rFonts w:eastAsiaTheme="minorEastAsia" w:hint="eastAsia"/>
          <w:lang w:eastAsia="zh-CN"/>
        </w:rPr>
        <w:t>#</w:t>
      </w:r>
      <w:r w:rsidR="0076434E">
        <w:rPr>
          <w:rFonts w:eastAsiaTheme="minorEastAsia"/>
          <w:lang w:eastAsia="zh-CN"/>
        </w:rPr>
        <w:t>117e</w:t>
      </w:r>
      <w:r>
        <w:rPr>
          <w:rFonts w:eastAsiaTheme="minorEastAsia"/>
          <w:lang w:eastAsia="zh-CN"/>
        </w:rPr>
        <w:t xml:space="preserve">, the satellite id, satellite ephemeris information will be sent to the UE for prediction of satellite network coverage, which means the UE </w:t>
      </w:r>
      <w:r w:rsidR="00881CDF">
        <w:rPr>
          <w:rFonts w:eastAsiaTheme="minorEastAsia"/>
          <w:lang w:eastAsia="zh-CN"/>
        </w:rPr>
        <w:t>could</w:t>
      </w:r>
      <w:r>
        <w:rPr>
          <w:rFonts w:eastAsiaTheme="minorEastAsia"/>
          <w:lang w:eastAsia="zh-CN"/>
        </w:rPr>
        <w:t xml:space="preserve"> </w:t>
      </w:r>
      <w:r w:rsidR="00881CDF">
        <w:rPr>
          <w:rFonts w:eastAsiaTheme="minorEastAsia"/>
          <w:lang w:eastAsia="zh-CN"/>
        </w:rPr>
        <w:t>derive</w:t>
      </w:r>
      <w:r>
        <w:rPr>
          <w:rFonts w:eastAsiaTheme="minorEastAsia"/>
          <w:lang w:eastAsia="zh-CN"/>
        </w:rPr>
        <w:t xml:space="preserve"> the coverage information for itself, e.g. based on the satellite ephemeris information and its own location.</w:t>
      </w:r>
      <w:r w:rsidR="00881CDF">
        <w:rPr>
          <w:rFonts w:eastAsiaTheme="minorEastAsia"/>
          <w:lang w:eastAsia="zh-CN"/>
        </w:rPr>
        <w:t xml:space="preserve"> </w:t>
      </w:r>
      <w:r w:rsidR="00932E6F">
        <w:rPr>
          <w:rFonts w:eastAsiaTheme="minorEastAsia"/>
          <w:lang w:eastAsia="zh-CN"/>
        </w:rPr>
        <w:t xml:space="preserve">When there is no network coverage, the UE may deactivate the AS layer functions for power saving. In this case, </w:t>
      </w:r>
      <w:r w:rsidR="00881CDF">
        <w:rPr>
          <w:rFonts w:eastAsiaTheme="minorEastAsia"/>
          <w:lang w:eastAsia="zh-CN"/>
        </w:rPr>
        <w:t xml:space="preserve">the UE can get the accurate coverage information at a UE granularity and </w:t>
      </w:r>
      <w:r w:rsidR="00932E6F">
        <w:rPr>
          <w:rFonts w:eastAsiaTheme="minorEastAsia"/>
          <w:lang w:eastAsia="zh-CN"/>
        </w:rPr>
        <w:t xml:space="preserve">the network coverage information between </w:t>
      </w:r>
      <w:r w:rsidR="00D80C1C">
        <w:rPr>
          <w:rFonts w:eastAsiaTheme="minorEastAsia"/>
          <w:lang w:eastAsia="zh-CN"/>
        </w:rPr>
        <w:t xml:space="preserve">the </w:t>
      </w:r>
      <w:r w:rsidR="00932E6F">
        <w:rPr>
          <w:rFonts w:eastAsiaTheme="minorEastAsia"/>
          <w:lang w:eastAsia="zh-CN"/>
        </w:rPr>
        <w:t>UE and network (both RAN and CN sides)</w:t>
      </w:r>
      <w:r w:rsidR="001464D9">
        <w:rPr>
          <w:rFonts w:eastAsiaTheme="minorEastAsia"/>
          <w:lang w:eastAsia="zh-CN"/>
        </w:rPr>
        <w:t xml:space="preserve"> </w:t>
      </w:r>
      <w:r w:rsidR="00D80C1C">
        <w:rPr>
          <w:rFonts w:eastAsiaTheme="minorEastAsia"/>
          <w:lang w:eastAsia="zh-CN"/>
        </w:rPr>
        <w:t xml:space="preserve">is </w:t>
      </w:r>
      <w:r w:rsidR="00881CDF">
        <w:rPr>
          <w:rFonts w:eastAsiaTheme="minorEastAsia"/>
          <w:lang w:eastAsia="zh-CN"/>
        </w:rPr>
        <w:t>not consistent due to different granularities.</w:t>
      </w:r>
    </w:p>
    <w:p w14:paraId="6A5EB094" w14:textId="77777777" w:rsidR="00C40E03" w:rsidRDefault="00C40E03" w:rsidP="00C40E03">
      <w:pPr>
        <w:rPr>
          <w:rFonts w:eastAsiaTheme="minorEastAsia"/>
          <w:b/>
          <w:lang w:eastAsia="zh-CN"/>
        </w:rPr>
      </w:pPr>
      <w:r w:rsidRPr="001464D9">
        <w:rPr>
          <w:rFonts w:eastAsiaTheme="minorEastAsia"/>
          <w:b/>
          <w:lang w:eastAsia="zh-CN"/>
        </w:rPr>
        <w:t xml:space="preserve">Observation 2: The coverage information discussed in RAN is at a UE granularity. </w:t>
      </w:r>
    </w:p>
    <w:p w14:paraId="4DA8FECC" w14:textId="77777777" w:rsidR="006F7E04" w:rsidRPr="001464D9" w:rsidRDefault="006F7E04" w:rsidP="00C40E03">
      <w:pPr>
        <w:rPr>
          <w:rFonts w:eastAsiaTheme="minorEastAsia"/>
          <w:b/>
          <w:lang w:eastAsia="zh-CN"/>
        </w:rPr>
      </w:pPr>
      <w:r>
        <w:rPr>
          <w:rFonts w:eastAsiaTheme="minorEastAsia"/>
          <w:b/>
          <w:lang w:eastAsia="zh-CN"/>
        </w:rPr>
        <w:t xml:space="preserve">Proposal 2: </w:t>
      </w:r>
      <w:r w:rsidR="009E7787">
        <w:rPr>
          <w:rFonts w:eastAsiaTheme="minorEastAsia"/>
          <w:b/>
          <w:lang w:eastAsia="zh-CN"/>
        </w:rPr>
        <w:t>K</w:t>
      </w:r>
      <w:r>
        <w:rPr>
          <w:rFonts w:eastAsiaTheme="minorEastAsia"/>
          <w:b/>
          <w:lang w:eastAsia="zh-CN"/>
        </w:rPr>
        <w:t>eep the granularity</w:t>
      </w:r>
      <w:r w:rsidR="009E7787">
        <w:rPr>
          <w:rFonts w:eastAsiaTheme="minorEastAsia"/>
          <w:b/>
          <w:lang w:eastAsia="zh-CN"/>
        </w:rPr>
        <w:t xml:space="preserve"> of the coverage information</w:t>
      </w:r>
      <w:r>
        <w:rPr>
          <w:rFonts w:eastAsiaTheme="minorEastAsia"/>
          <w:b/>
          <w:lang w:eastAsia="zh-CN"/>
        </w:rPr>
        <w:t xml:space="preserve"> consistent with the RAN </w:t>
      </w:r>
      <w:r w:rsidR="00024AA3">
        <w:rPr>
          <w:rFonts w:eastAsiaTheme="minorEastAsia"/>
          <w:b/>
          <w:lang w:eastAsia="zh-CN"/>
        </w:rPr>
        <w:t>conclusion/discussion</w:t>
      </w:r>
      <w:r>
        <w:rPr>
          <w:rFonts w:eastAsiaTheme="minorEastAsia"/>
          <w:b/>
          <w:lang w:eastAsia="zh-CN"/>
        </w:rPr>
        <w:t xml:space="preserve">. </w:t>
      </w:r>
    </w:p>
    <w:p w14:paraId="6743BA90" w14:textId="7B9006E1" w:rsidR="00DA6C4C" w:rsidRDefault="001464D9" w:rsidP="00DA6C4C">
      <w:pPr>
        <w:jc w:val="both"/>
        <w:rPr>
          <w:lang w:eastAsia="zh-CN"/>
        </w:rPr>
      </w:pPr>
      <w:r>
        <w:rPr>
          <w:lang w:eastAsia="zh-CN"/>
        </w:rPr>
        <w:t>In Rel-17, how</w:t>
      </w:r>
      <w:r w:rsidR="00DA6C4C">
        <w:rPr>
          <w:lang w:eastAsia="zh-CN"/>
        </w:rPr>
        <w:t xml:space="preserve"> CN gets aware of the</w:t>
      </w:r>
      <w:r>
        <w:rPr>
          <w:lang w:eastAsia="zh-CN"/>
        </w:rPr>
        <w:t xml:space="preserve"> coverage information is not clear in the specifications</w:t>
      </w:r>
      <w:r w:rsidR="00353C49">
        <w:rPr>
          <w:lang w:eastAsia="zh-CN"/>
        </w:rPr>
        <w:t>. It is assumed that the coverage information is</w:t>
      </w:r>
      <w:r w:rsidR="006F7E04">
        <w:rPr>
          <w:lang w:eastAsia="zh-CN"/>
        </w:rPr>
        <w:t xml:space="preserve"> statically configured </w:t>
      </w:r>
      <w:r w:rsidR="004A7A68">
        <w:rPr>
          <w:lang w:eastAsia="zh-CN"/>
        </w:rPr>
        <w:t xml:space="preserve">towards MME </w:t>
      </w:r>
      <w:r w:rsidR="006F7E04">
        <w:rPr>
          <w:lang w:eastAsia="zh-CN"/>
        </w:rPr>
        <w:t>at a TA or RAT granularity</w:t>
      </w:r>
      <w:r w:rsidR="004A7A68">
        <w:rPr>
          <w:lang w:eastAsia="zh-CN"/>
        </w:rPr>
        <w:t xml:space="preserve"> via OAM</w:t>
      </w:r>
      <w:r w:rsidR="005E1AF7">
        <w:rPr>
          <w:lang w:eastAsia="zh-CN"/>
        </w:rPr>
        <w:t xml:space="preserve"> or local configuration</w:t>
      </w:r>
      <w:r w:rsidR="006F7E04">
        <w:rPr>
          <w:lang w:eastAsia="zh-CN"/>
        </w:rPr>
        <w:t xml:space="preserve">. However, </w:t>
      </w:r>
      <w:r w:rsidR="005E1AF7">
        <w:rPr>
          <w:lang w:eastAsia="zh-CN"/>
        </w:rPr>
        <w:t xml:space="preserve">for support of discontinuous coverage, </w:t>
      </w:r>
      <w:r w:rsidR="006F7E04">
        <w:rPr>
          <w:lang w:eastAsia="zh-CN"/>
        </w:rPr>
        <w:t xml:space="preserve">more dynamic and flexible </w:t>
      </w:r>
      <w:r w:rsidR="005E1AF7">
        <w:rPr>
          <w:lang w:eastAsia="zh-CN"/>
        </w:rPr>
        <w:t>approaches are necessary</w:t>
      </w:r>
      <w:r w:rsidR="00DA6C4C">
        <w:rPr>
          <w:lang w:eastAsia="zh-CN"/>
        </w:rPr>
        <w:t xml:space="preserve">, </w:t>
      </w:r>
      <w:r w:rsidR="006F7E04">
        <w:rPr>
          <w:lang w:eastAsia="zh-CN"/>
        </w:rPr>
        <w:t xml:space="preserve">e.g. </w:t>
      </w:r>
      <w:r w:rsidR="00DA6C4C">
        <w:rPr>
          <w:lang w:eastAsia="zh-CN"/>
        </w:rPr>
        <w:t>the RAN node, the OAM or the UE can derive the coverage information and deliver it to the CN or the CN can just derive the coverage information based on the satellite ephemeris</w:t>
      </w:r>
      <w:r w:rsidR="005E1AF7">
        <w:rPr>
          <w:lang w:eastAsia="zh-CN"/>
        </w:rPr>
        <w:t xml:space="preserve"> and UE location</w:t>
      </w:r>
      <w:r w:rsidR="00DA6C4C">
        <w:rPr>
          <w:lang w:eastAsia="zh-CN"/>
        </w:rPr>
        <w:t xml:space="preserve"> for further enhancements.</w:t>
      </w:r>
    </w:p>
    <w:p w14:paraId="2C591A14" w14:textId="5F64E56A" w:rsidR="00C40E03" w:rsidRDefault="00C40E03" w:rsidP="00DA6C4C">
      <w:pPr>
        <w:jc w:val="both"/>
        <w:rPr>
          <w:b/>
          <w:lang w:eastAsia="zh-CN"/>
        </w:rPr>
      </w:pPr>
      <w:r w:rsidRPr="006F7E04">
        <w:rPr>
          <w:b/>
          <w:lang w:eastAsia="zh-CN"/>
        </w:rPr>
        <w:t>Observation 3: The statically configuration way of coverage information is not sufficient.</w:t>
      </w:r>
    </w:p>
    <w:p w14:paraId="714A3D17" w14:textId="77777777" w:rsidR="00EC3916" w:rsidRDefault="00EC3916" w:rsidP="00DA6C4C">
      <w:pPr>
        <w:jc w:val="both"/>
        <w:rPr>
          <w:b/>
          <w:lang w:eastAsia="zh-CN"/>
        </w:rPr>
      </w:pPr>
      <w:r>
        <w:rPr>
          <w:b/>
          <w:lang w:eastAsia="zh-CN"/>
        </w:rPr>
        <w:t xml:space="preserve">Proposal 3: </w:t>
      </w:r>
      <w:r w:rsidR="00FF37AB">
        <w:rPr>
          <w:b/>
          <w:lang w:eastAsia="zh-CN"/>
        </w:rPr>
        <w:t>S</w:t>
      </w:r>
      <w:r>
        <w:rPr>
          <w:b/>
          <w:lang w:eastAsia="zh-CN"/>
        </w:rPr>
        <w:t>tudy flexible ways</w:t>
      </w:r>
      <w:r w:rsidR="00FF37AB">
        <w:rPr>
          <w:b/>
          <w:lang w:eastAsia="zh-CN"/>
        </w:rPr>
        <w:t xml:space="preserve"> of acquiring </w:t>
      </w:r>
      <w:r>
        <w:rPr>
          <w:b/>
          <w:lang w:eastAsia="zh-CN"/>
        </w:rPr>
        <w:t xml:space="preserve">coverage </w:t>
      </w:r>
      <w:r w:rsidR="00FF37AB">
        <w:rPr>
          <w:b/>
          <w:lang w:eastAsia="zh-CN"/>
        </w:rPr>
        <w:t>information from the CN aspect</w:t>
      </w:r>
      <w:r>
        <w:rPr>
          <w:b/>
          <w:lang w:eastAsia="zh-CN"/>
        </w:rPr>
        <w:t>.</w:t>
      </w:r>
    </w:p>
    <w:p w14:paraId="481694AA" w14:textId="77777777" w:rsidR="006256EF" w:rsidRPr="009A2E4E" w:rsidRDefault="006256EF" w:rsidP="009A2E4E">
      <w:pPr>
        <w:rPr>
          <w:rFonts w:eastAsiaTheme="minorEastAsia"/>
          <w:lang w:val="en-US" w:eastAsia="zh-CN"/>
        </w:rPr>
      </w:pPr>
      <w:r>
        <w:rPr>
          <w:lang w:eastAsia="zh-CN"/>
        </w:rPr>
        <w:t>Therefore, this contribution proposes to update the KIs</w:t>
      </w:r>
      <w:r w:rsidR="009A2E4E">
        <w:rPr>
          <w:rFonts w:eastAsiaTheme="minorEastAsia"/>
          <w:lang w:val="en-US" w:eastAsia="zh-CN"/>
        </w:rPr>
        <w:t xml:space="preserve"> to capture the above proposals.</w:t>
      </w:r>
    </w:p>
    <w:p w14:paraId="25521A99" w14:textId="77777777" w:rsidR="006256EF" w:rsidRPr="00927C1B" w:rsidRDefault="006256EF" w:rsidP="006256EF">
      <w:pPr>
        <w:pStyle w:val="Heading1"/>
      </w:pPr>
      <w:r>
        <w:t>3</w:t>
      </w:r>
      <w:r w:rsidRPr="00927C1B">
        <w:t xml:space="preserve">. </w:t>
      </w:r>
      <w:r>
        <w:t>Text Proposal</w:t>
      </w:r>
    </w:p>
    <w:p w14:paraId="59D31514" w14:textId="77777777" w:rsidR="006256EF" w:rsidRPr="00813D73" w:rsidRDefault="006256EF" w:rsidP="006256EF">
      <w:pPr>
        <w:jc w:val="both"/>
        <w:rPr>
          <w:lang w:eastAsia="zh-CN"/>
        </w:rPr>
      </w:pPr>
      <w:r>
        <w:rPr>
          <w:lang w:eastAsia="zh-CN"/>
        </w:rPr>
        <w:t>It is proposed to capture the following changes vs. TR 23.700-28.</w:t>
      </w:r>
    </w:p>
    <w:p w14:paraId="11DC94A2" w14:textId="77777777" w:rsidR="006256EF" w:rsidRPr="0042466D" w:rsidRDefault="006256EF" w:rsidP="00625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563EC1B3" w14:textId="77777777" w:rsidR="006256EF" w:rsidRDefault="006256EF" w:rsidP="006256EF">
      <w:pPr>
        <w:pStyle w:val="Heading2"/>
      </w:pPr>
      <w:bookmarkStart w:id="1" w:name="_Toc97108975"/>
      <w:bookmarkEnd w:id="0"/>
      <w:r>
        <w:t>5.2</w:t>
      </w:r>
      <w:r w:rsidRPr="004D3578">
        <w:tab/>
      </w:r>
      <w:r w:rsidRPr="005A2371">
        <w:rPr>
          <w:rFonts w:hint="eastAsia"/>
          <w:lang w:eastAsia="ko-KR"/>
        </w:rPr>
        <w:t>Key Issue #</w:t>
      </w:r>
      <w:r>
        <w:rPr>
          <w:lang w:eastAsia="ko-KR"/>
        </w:rPr>
        <w:t>2</w:t>
      </w:r>
      <w:r>
        <w:rPr>
          <w:rFonts w:hint="eastAsia"/>
          <w:lang w:eastAsia="ko-KR"/>
        </w:rPr>
        <w:t xml:space="preserve">: </w:t>
      </w:r>
      <w:r>
        <w:rPr>
          <w:lang w:eastAsia="ko-KR"/>
        </w:rPr>
        <w:t>Power saving</w:t>
      </w:r>
      <w:r>
        <w:rPr>
          <w:lang w:eastAsia="zh-CN"/>
        </w:rPr>
        <w:t xml:space="preserve"> enhancement for UE in discontinuous coverage</w:t>
      </w:r>
      <w:bookmarkEnd w:id="1"/>
    </w:p>
    <w:p w14:paraId="4099C85E" w14:textId="77777777" w:rsidR="006256EF" w:rsidRDefault="006256EF" w:rsidP="006256EF">
      <w:pPr>
        <w:pStyle w:val="Heading3"/>
        <w:rPr>
          <w:lang w:eastAsia="ko-KR"/>
        </w:rPr>
      </w:pPr>
      <w:bookmarkStart w:id="2" w:name="_Toc96677245"/>
      <w:bookmarkStart w:id="3" w:name="_Toc97108976"/>
      <w:r>
        <w:rPr>
          <w:rFonts w:hint="eastAsia"/>
          <w:lang w:eastAsia="ko-KR"/>
        </w:rPr>
        <w:t>5</w:t>
      </w:r>
      <w:r>
        <w:rPr>
          <w:rFonts w:hint="eastAsia"/>
          <w:lang w:eastAsia="zh-CN"/>
        </w:rPr>
        <w:t>.</w:t>
      </w:r>
      <w:r>
        <w:rPr>
          <w:lang w:eastAsia="zh-CN"/>
        </w:rPr>
        <w:t>2</w:t>
      </w:r>
      <w:r w:rsidRPr="00EB2679">
        <w:rPr>
          <w:rFonts w:hint="eastAsia"/>
          <w:lang w:eastAsia="ko-KR"/>
        </w:rPr>
        <w:t>.1</w:t>
      </w:r>
      <w:r w:rsidRPr="00F94D0B">
        <w:rPr>
          <w:rFonts w:hint="eastAsia"/>
          <w:lang w:eastAsia="ko-KR"/>
        </w:rPr>
        <w:tab/>
      </w:r>
      <w:r w:rsidRPr="00EB2679">
        <w:rPr>
          <w:rFonts w:hint="eastAsia"/>
          <w:lang w:eastAsia="ko-KR"/>
        </w:rPr>
        <w:t>General description</w:t>
      </w:r>
      <w:bookmarkEnd w:id="2"/>
      <w:bookmarkEnd w:id="3"/>
    </w:p>
    <w:p w14:paraId="66A89DE8" w14:textId="77777777" w:rsidR="006256EF" w:rsidRDefault="006256EF" w:rsidP="006256EF">
      <w:pPr>
        <w:rPr>
          <w:lang w:eastAsia="zh-CN"/>
        </w:rPr>
      </w:pPr>
      <w:r>
        <w:rPr>
          <w:lang w:eastAsia="zh-CN"/>
        </w:rPr>
        <w:t>For a UE using a NG-RAN that provides discontinuous coverage (e.g. for satellite access with discontinuous coverage), the UE may be out of network coverage at a certain time. The UE may then attempt to scan for available cell due to the UL traffic or NAS layer signalling, e.g. Periodic Registration. In Rel-17, the UE in EPS may deactivate the access stratum when there is no network coverage, however there might still be some additional issues, e.g. whether de-registration occurs due to any inconsistency of CM states between UE and CN and, the usage of eDRX in CM-IDLE state, etc.</w:t>
      </w:r>
    </w:p>
    <w:p w14:paraId="25A9D43B" w14:textId="77777777" w:rsidR="00836F80" w:rsidRDefault="006256EF" w:rsidP="006256EF">
      <w:pPr>
        <w:rPr>
          <w:lang w:eastAsia="zh-CN"/>
        </w:rPr>
      </w:pPr>
      <w:r>
        <w:rPr>
          <w:lang w:eastAsia="zh-CN"/>
        </w:rPr>
        <w:t>Therefore, for power saving mechanisms, like MICO mode and eDRX in CM-IDLE state, how to apply the power saving mechanism to ensure that the UE does not attempt PLMN access when there is no coverage still needs to be studied.</w:t>
      </w:r>
    </w:p>
    <w:p w14:paraId="46A4B7EF" w14:textId="77777777" w:rsidR="00836F80" w:rsidRPr="00B743F8" w:rsidRDefault="00836F80" w:rsidP="00836F80">
      <w:pPr>
        <w:rPr>
          <w:ins w:id="4" w:author="Huawei" w:date="2022-03-29T10:55:00Z"/>
          <w:lang w:eastAsia="zh-CN"/>
        </w:rPr>
      </w:pPr>
      <w:ins w:id="5" w:author="Huawei" w:date="2022-03-29T10:55:00Z">
        <w:r>
          <w:rPr>
            <w:lang w:eastAsia="zh-CN"/>
          </w:rPr>
          <w:t>T</w:t>
        </w:r>
        <w:r w:rsidRPr="006256EF">
          <w:rPr>
            <w:lang w:eastAsia="zh-CN"/>
          </w:rPr>
          <w:t xml:space="preserve">he </w:t>
        </w:r>
        <w:r>
          <w:rPr>
            <w:lang w:eastAsia="zh-CN"/>
          </w:rPr>
          <w:t xml:space="preserve">coverage information at a </w:t>
        </w:r>
        <w:r w:rsidRPr="006256EF">
          <w:rPr>
            <w:lang w:eastAsia="zh-CN"/>
          </w:rPr>
          <w:t>TA or RAT granularity</w:t>
        </w:r>
        <w:r>
          <w:rPr>
            <w:lang w:eastAsia="zh-CN"/>
          </w:rPr>
          <w:t xml:space="preserve"> defined in Rel-17 is too coarse and not accurate and the coverage information discussed in RAN2 is at a UE granularity. Further study on </w:t>
        </w:r>
        <w:r w:rsidRPr="006256EF">
          <w:rPr>
            <w:lang w:eastAsia="zh-CN"/>
          </w:rPr>
          <w:t>ways of acquiring coverage information from the CN aspect</w:t>
        </w:r>
        <w:r>
          <w:rPr>
            <w:lang w:eastAsia="zh-CN"/>
          </w:rPr>
          <w:t xml:space="preserve"> is necessary.</w:t>
        </w:r>
      </w:ins>
    </w:p>
    <w:p w14:paraId="34499B90" w14:textId="7F3F9E31" w:rsidR="006256EF" w:rsidRDefault="006256EF" w:rsidP="006256EF">
      <w:pPr>
        <w:rPr>
          <w:lang w:eastAsia="zh-CN"/>
        </w:rPr>
      </w:pPr>
      <w:r>
        <w:rPr>
          <w:lang w:eastAsia="zh-CN"/>
        </w:rPr>
        <w:t>The key issue intends to study architectural enhancement for UE in discontinuous coverage.</w:t>
      </w:r>
    </w:p>
    <w:p w14:paraId="06E1A567" w14:textId="77777777" w:rsidR="006256EF" w:rsidRDefault="006256EF" w:rsidP="006256EF">
      <w:pPr>
        <w:rPr>
          <w:lang w:eastAsia="zh-CN"/>
        </w:rPr>
      </w:pPr>
      <w:r>
        <w:rPr>
          <w:lang w:eastAsia="zh-CN"/>
        </w:rPr>
        <w:t>At least the following aspects need to be investigated:</w:t>
      </w:r>
    </w:p>
    <w:p w14:paraId="6A0ABF46" w14:textId="77777777" w:rsidR="00836F80" w:rsidRDefault="00836F80" w:rsidP="00836F80">
      <w:pPr>
        <w:pStyle w:val="B1"/>
        <w:rPr>
          <w:ins w:id="6" w:author="Huawei" w:date="2022-03-29T10:55:00Z"/>
          <w:lang w:eastAsia="zh-CN"/>
        </w:rPr>
      </w:pPr>
      <w:bookmarkStart w:id="7" w:name="_GoBack"/>
      <w:bookmarkEnd w:id="7"/>
      <w:ins w:id="8" w:author="Huawei" w:date="2022-03-29T10:55:00Z">
        <w:r>
          <w:rPr>
            <w:lang w:eastAsia="zh-CN"/>
          </w:rPr>
          <w:t>-</w:t>
        </w:r>
        <w:r>
          <w:rPr>
            <w:lang w:eastAsia="zh-CN"/>
          </w:rPr>
          <w:tab/>
          <w:t>How to make the CN aware of the coverage information of the UE.</w:t>
        </w:r>
      </w:ins>
    </w:p>
    <w:p w14:paraId="3B9FBC28" w14:textId="77777777" w:rsidR="006256EF" w:rsidRDefault="006256EF" w:rsidP="006256EF">
      <w:pPr>
        <w:pStyle w:val="B1"/>
        <w:rPr>
          <w:lang w:eastAsia="zh-CN"/>
        </w:rPr>
      </w:pPr>
      <w:r>
        <w:rPr>
          <w:lang w:eastAsia="zh-CN"/>
        </w:rPr>
        <w:t>-</w:t>
      </w:r>
      <w:r>
        <w:rPr>
          <w:lang w:eastAsia="zh-CN"/>
        </w:rPr>
        <w:tab/>
        <w:t>Based on the coverage information of the UE:</w:t>
      </w:r>
    </w:p>
    <w:p w14:paraId="7A021515" w14:textId="77777777" w:rsidR="006256EF" w:rsidRDefault="006256EF" w:rsidP="006256EF">
      <w:pPr>
        <w:pStyle w:val="B2"/>
        <w:rPr>
          <w:lang w:eastAsia="zh-CN"/>
        </w:rPr>
      </w:pPr>
      <w:r>
        <w:rPr>
          <w:lang w:eastAsia="zh-CN"/>
        </w:rPr>
        <w:lastRenderedPageBreak/>
        <w:t>-</w:t>
      </w:r>
      <w:r>
        <w:rPr>
          <w:lang w:eastAsia="zh-CN"/>
        </w:rPr>
        <w:tab/>
        <w:t>whether and how to enhance the power saving mechanisms, e.g. PSM, MICO mode and eDRX in CM-IDLE state, in order to make sure that the UE:</w:t>
      </w:r>
    </w:p>
    <w:p w14:paraId="3CEFBC91" w14:textId="77777777" w:rsidR="006256EF" w:rsidRDefault="006256EF" w:rsidP="006256EF">
      <w:pPr>
        <w:pStyle w:val="B3"/>
      </w:pPr>
      <w:r>
        <w:t>-</w:t>
      </w:r>
      <w:r>
        <w:tab/>
        <w:t>does not attempt PLMN access when there is no network coverage, and</w:t>
      </w:r>
    </w:p>
    <w:p w14:paraId="5421DCEB" w14:textId="77777777" w:rsidR="006256EF" w:rsidRDefault="006256EF" w:rsidP="006256EF">
      <w:pPr>
        <w:pStyle w:val="B3"/>
      </w:pPr>
      <w:r>
        <w:t>-</w:t>
      </w:r>
      <w:r>
        <w:tab/>
        <w:t>when there is network coverage the UE attempts PLMN access as needed e.g. to transfer signalling, transfer data or receive paging etc.</w:t>
      </w:r>
    </w:p>
    <w:p w14:paraId="3224FFD5" w14:textId="77777777" w:rsidR="006256EF" w:rsidRPr="006256EF" w:rsidRDefault="006256EF" w:rsidP="006256EF">
      <w:pPr>
        <w:rPr>
          <w:rFonts w:eastAsiaTheme="minorEastAsia"/>
          <w:lang w:eastAsia="zh-CN"/>
        </w:rPr>
      </w:pPr>
    </w:p>
    <w:sectPr w:rsidR="006256EF" w:rsidRPr="006256EF">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7BA8BC" w14:textId="77777777" w:rsidR="00227DE3" w:rsidRDefault="00227DE3">
      <w:r>
        <w:separator/>
      </w:r>
    </w:p>
    <w:p w14:paraId="28051D6C" w14:textId="77777777" w:rsidR="00227DE3" w:rsidRDefault="00227DE3"/>
  </w:endnote>
  <w:endnote w:type="continuationSeparator" w:id="0">
    <w:p w14:paraId="1875DF0D" w14:textId="77777777" w:rsidR="00227DE3" w:rsidRDefault="00227DE3">
      <w:r>
        <w:continuationSeparator/>
      </w:r>
    </w:p>
    <w:p w14:paraId="7CFAC3A5" w14:textId="77777777" w:rsidR="00227DE3" w:rsidRDefault="00227D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E6F23B" w14:textId="77777777" w:rsidR="00353C49" w:rsidRDefault="00353C49">
    <w:pPr>
      <w:framePr w:w="646" w:h="244" w:hRule="exact" w:wrap="around" w:vAnchor="text" w:hAnchor="margin" w:y="-5"/>
      <w:rPr>
        <w:rFonts w:ascii="Arial" w:hAnsi="Arial" w:cs="Arial"/>
        <w:b/>
        <w:bCs/>
        <w:i/>
        <w:iCs/>
        <w:sz w:val="18"/>
      </w:rPr>
    </w:pPr>
    <w:r>
      <w:rPr>
        <w:rFonts w:ascii="Arial" w:hAnsi="Arial" w:cs="Arial"/>
        <w:b/>
        <w:bCs/>
        <w:i/>
        <w:iCs/>
        <w:sz w:val="18"/>
      </w:rPr>
      <w:t>3GPP</w:t>
    </w:r>
  </w:p>
  <w:p w14:paraId="20E7B247" w14:textId="77777777" w:rsidR="00353C49" w:rsidRDefault="00353C4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AF168C" w14:textId="77777777" w:rsidR="00353C49" w:rsidRDefault="00353C4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16914D" w14:textId="77777777" w:rsidR="00227DE3" w:rsidRDefault="00227DE3">
      <w:r>
        <w:separator/>
      </w:r>
    </w:p>
    <w:p w14:paraId="0CD10979" w14:textId="77777777" w:rsidR="00227DE3" w:rsidRDefault="00227DE3"/>
  </w:footnote>
  <w:footnote w:type="continuationSeparator" w:id="0">
    <w:p w14:paraId="239FC6E7" w14:textId="77777777" w:rsidR="00227DE3" w:rsidRDefault="00227DE3">
      <w:r>
        <w:continuationSeparator/>
      </w:r>
    </w:p>
    <w:p w14:paraId="439E5BCB" w14:textId="77777777" w:rsidR="00227DE3" w:rsidRDefault="00227DE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A4201" w14:textId="77777777" w:rsidR="00353C49" w:rsidRDefault="00353C49"/>
  <w:p w14:paraId="7F92EE0F" w14:textId="77777777" w:rsidR="00353C49" w:rsidRDefault="00353C4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0616A" w14:textId="77777777" w:rsidR="00353C49" w:rsidRPr="00AC17AF" w:rsidRDefault="00353C49">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3A15FDC5" w14:textId="77777777" w:rsidR="00353C49" w:rsidRPr="00AC17AF" w:rsidRDefault="00353C49"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836F80">
      <w:rPr>
        <w:rFonts w:ascii="Arial" w:hAnsi="Arial" w:cs="Arial"/>
        <w:b/>
        <w:bCs/>
        <w:noProof/>
        <w:sz w:val="18"/>
        <w:lang w:val="fr-FR"/>
      </w:rPr>
      <w:t>3</w:t>
    </w:r>
    <w:r>
      <w:rPr>
        <w:rFonts w:ascii="Arial" w:hAnsi="Arial" w:cs="Arial"/>
        <w:b/>
        <w:bCs/>
        <w:sz w:val="18"/>
      </w:rPr>
      <w:fldChar w:fldCharType="end"/>
    </w:r>
  </w:p>
  <w:p w14:paraId="78B53585" w14:textId="77777777" w:rsidR="00353C49" w:rsidRPr="00AC17AF" w:rsidRDefault="00353C4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4" type="#_x0000_t75" style="width:15.6pt;height:15.6pt" o:bullet="t">
        <v:imagedata r:id="rId1" o:title="art7234"/>
      </v:shape>
    </w:pict>
  </w:numPicBullet>
  <w:abstractNum w:abstractNumId="0" w15:restartNumberingAfterBreak="0">
    <w:nsid w:val="FFFFFF7C"/>
    <w:multiLevelType w:val="singleLevel"/>
    <w:tmpl w:val="74B498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16B792"/>
    <w:lvl w:ilvl="0">
      <w:start w:val="1"/>
      <w:numFmt w:val="decimal"/>
      <w:lvlText w:val="%1."/>
      <w:lvlJc w:val="left"/>
      <w:pPr>
        <w:tabs>
          <w:tab w:val="num" w:pos="1209"/>
        </w:tabs>
        <w:ind w:left="1209" w:hanging="360"/>
      </w:pPr>
    </w:lvl>
  </w:abstractNum>
  <w:abstractNum w:abstractNumId="2"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E74FF"/>
    <w:multiLevelType w:val="hybridMultilevel"/>
    <w:tmpl w:val="7CDC7034"/>
    <w:lvl w:ilvl="0" w:tplc="228E008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15D4D09"/>
    <w:multiLevelType w:val="hybridMultilevel"/>
    <w:tmpl w:val="DA4A0B48"/>
    <w:lvl w:ilvl="0" w:tplc="8B8E6F94">
      <w:start w:val="1"/>
      <w:numFmt w:val="bullet"/>
      <w:lvlText w:val=""/>
      <w:lvlJc w:val="left"/>
      <w:pPr>
        <w:ind w:left="360" w:hanging="360"/>
      </w:pPr>
      <w:rPr>
        <w:rFonts w:ascii="Wingdings" w:eastAsia="Malgun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3"/>
  </w:num>
  <w:num w:numId="4">
    <w:abstractNumId w:val="8"/>
  </w:num>
  <w:num w:numId="5">
    <w:abstractNumId w:val="15"/>
  </w:num>
  <w:num w:numId="6">
    <w:abstractNumId w:val="22"/>
  </w:num>
  <w:num w:numId="7">
    <w:abstractNumId w:val="10"/>
  </w:num>
  <w:num w:numId="8">
    <w:abstractNumId w:val="14"/>
  </w:num>
  <w:num w:numId="9">
    <w:abstractNumId w:val="21"/>
  </w:num>
  <w:num w:numId="10">
    <w:abstractNumId w:val="23"/>
  </w:num>
  <w:num w:numId="11">
    <w:abstractNumId w:val="11"/>
  </w:num>
  <w:num w:numId="12">
    <w:abstractNumId w:val="2"/>
  </w:num>
  <w:num w:numId="13">
    <w:abstractNumId w:val="6"/>
  </w:num>
  <w:num w:numId="14">
    <w:abstractNumId w:val="12"/>
  </w:num>
  <w:num w:numId="15">
    <w:abstractNumId w:val="16"/>
  </w:num>
  <w:num w:numId="16">
    <w:abstractNumId w:val="7"/>
  </w:num>
  <w:num w:numId="17">
    <w:abstractNumId w:val="20"/>
  </w:num>
  <w:num w:numId="18">
    <w:abstractNumId w:val="13"/>
  </w:num>
  <w:num w:numId="19">
    <w:abstractNumId w:val="17"/>
  </w:num>
  <w:num w:numId="20">
    <w:abstractNumId w:val="19"/>
  </w:num>
  <w:num w:numId="21">
    <w:abstractNumId w:val="5"/>
  </w:num>
  <w:num w:numId="22">
    <w:abstractNumId w:val="4"/>
  </w:num>
  <w:num w:numId="23">
    <w:abstractNumId w:val="1"/>
  </w:num>
  <w:num w:numId="24">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37AC"/>
    <w:rsid w:val="00024628"/>
    <w:rsid w:val="00024798"/>
    <w:rsid w:val="00024AA3"/>
    <w:rsid w:val="000268FB"/>
    <w:rsid w:val="00027058"/>
    <w:rsid w:val="00027B9C"/>
    <w:rsid w:val="0003091B"/>
    <w:rsid w:val="00030E70"/>
    <w:rsid w:val="00032C4D"/>
    <w:rsid w:val="000336C0"/>
    <w:rsid w:val="00033FBB"/>
    <w:rsid w:val="00034D60"/>
    <w:rsid w:val="0003510B"/>
    <w:rsid w:val="00035D09"/>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565F"/>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2FDB"/>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64D9"/>
    <w:rsid w:val="00147EAA"/>
    <w:rsid w:val="001512CD"/>
    <w:rsid w:val="00151A7D"/>
    <w:rsid w:val="001520C4"/>
    <w:rsid w:val="001520C5"/>
    <w:rsid w:val="00152663"/>
    <w:rsid w:val="00152E53"/>
    <w:rsid w:val="001530C6"/>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58C"/>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5DA3"/>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20AEB"/>
    <w:rsid w:val="00221F47"/>
    <w:rsid w:val="00223D76"/>
    <w:rsid w:val="0022711B"/>
    <w:rsid w:val="00227DE3"/>
    <w:rsid w:val="00230A69"/>
    <w:rsid w:val="00232A66"/>
    <w:rsid w:val="00233A50"/>
    <w:rsid w:val="00235221"/>
    <w:rsid w:val="002369C4"/>
    <w:rsid w:val="00237D6A"/>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3F"/>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64"/>
    <w:rsid w:val="002C7BE7"/>
    <w:rsid w:val="002D0CC3"/>
    <w:rsid w:val="002D2752"/>
    <w:rsid w:val="002D4952"/>
    <w:rsid w:val="002D65B5"/>
    <w:rsid w:val="002D7DAF"/>
    <w:rsid w:val="002E0162"/>
    <w:rsid w:val="002E1776"/>
    <w:rsid w:val="002E199D"/>
    <w:rsid w:val="002E1B45"/>
    <w:rsid w:val="002E2018"/>
    <w:rsid w:val="002E4026"/>
    <w:rsid w:val="002E4AA9"/>
    <w:rsid w:val="002E4E29"/>
    <w:rsid w:val="002E54CA"/>
    <w:rsid w:val="002E6C80"/>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6EC7"/>
    <w:rsid w:val="00327CA6"/>
    <w:rsid w:val="00331F83"/>
    <w:rsid w:val="003338BB"/>
    <w:rsid w:val="003349DF"/>
    <w:rsid w:val="00335D2E"/>
    <w:rsid w:val="00340E20"/>
    <w:rsid w:val="0034141F"/>
    <w:rsid w:val="00345264"/>
    <w:rsid w:val="003463B5"/>
    <w:rsid w:val="00346876"/>
    <w:rsid w:val="00347802"/>
    <w:rsid w:val="0034785B"/>
    <w:rsid w:val="00350918"/>
    <w:rsid w:val="00352847"/>
    <w:rsid w:val="00352CA6"/>
    <w:rsid w:val="00353003"/>
    <w:rsid w:val="00353190"/>
    <w:rsid w:val="00353C49"/>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1819"/>
    <w:rsid w:val="003B2E77"/>
    <w:rsid w:val="003B2F4F"/>
    <w:rsid w:val="003B3C85"/>
    <w:rsid w:val="003B59D6"/>
    <w:rsid w:val="003B7948"/>
    <w:rsid w:val="003C02B3"/>
    <w:rsid w:val="003C599D"/>
    <w:rsid w:val="003C7614"/>
    <w:rsid w:val="003C782C"/>
    <w:rsid w:val="003D0325"/>
    <w:rsid w:val="003D0980"/>
    <w:rsid w:val="003D0FC1"/>
    <w:rsid w:val="003D1199"/>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0CEA"/>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A7A68"/>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4F"/>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32E"/>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BEA"/>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06B3"/>
    <w:rsid w:val="005D1751"/>
    <w:rsid w:val="005D2A0C"/>
    <w:rsid w:val="005D369B"/>
    <w:rsid w:val="005D48A6"/>
    <w:rsid w:val="005D6828"/>
    <w:rsid w:val="005D76D7"/>
    <w:rsid w:val="005D7B6A"/>
    <w:rsid w:val="005E0279"/>
    <w:rsid w:val="005E05FD"/>
    <w:rsid w:val="005E1AB9"/>
    <w:rsid w:val="005E1AF7"/>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56EF"/>
    <w:rsid w:val="006278F1"/>
    <w:rsid w:val="00631719"/>
    <w:rsid w:val="00632F1F"/>
    <w:rsid w:val="00635AB9"/>
    <w:rsid w:val="00636B44"/>
    <w:rsid w:val="00640010"/>
    <w:rsid w:val="0064130B"/>
    <w:rsid w:val="0064146B"/>
    <w:rsid w:val="00642055"/>
    <w:rsid w:val="00643BB7"/>
    <w:rsid w:val="00644664"/>
    <w:rsid w:val="00644B01"/>
    <w:rsid w:val="0064545D"/>
    <w:rsid w:val="00646281"/>
    <w:rsid w:val="006462C1"/>
    <w:rsid w:val="00651D13"/>
    <w:rsid w:val="0065339E"/>
    <w:rsid w:val="006541D5"/>
    <w:rsid w:val="006542BF"/>
    <w:rsid w:val="006613A4"/>
    <w:rsid w:val="00661EDA"/>
    <w:rsid w:val="0066251F"/>
    <w:rsid w:val="00663378"/>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F0B"/>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6F7E04"/>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6013E"/>
    <w:rsid w:val="0076063E"/>
    <w:rsid w:val="00762063"/>
    <w:rsid w:val="00762143"/>
    <w:rsid w:val="00762A9C"/>
    <w:rsid w:val="00763692"/>
    <w:rsid w:val="00763E75"/>
    <w:rsid w:val="0076419C"/>
    <w:rsid w:val="0076434E"/>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4E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235"/>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6F80"/>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1701"/>
    <w:rsid w:val="00872977"/>
    <w:rsid w:val="00872C22"/>
    <w:rsid w:val="0087340A"/>
    <w:rsid w:val="008735AA"/>
    <w:rsid w:val="008735C7"/>
    <w:rsid w:val="00873EFD"/>
    <w:rsid w:val="00875D07"/>
    <w:rsid w:val="00876CD9"/>
    <w:rsid w:val="00880AA1"/>
    <w:rsid w:val="00880B08"/>
    <w:rsid w:val="0088108C"/>
    <w:rsid w:val="00881CDF"/>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5252"/>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5BC6"/>
    <w:rsid w:val="009173A0"/>
    <w:rsid w:val="0092375A"/>
    <w:rsid w:val="00923A7D"/>
    <w:rsid w:val="00926B89"/>
    <w:rsid w:val="00927C1B"/>
    <w:rsid w:val="00930E05"/>
    <w:rsid w:val="009312F0"/>
    <w:rsid w:val="00932E6F"/>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2E4E"/>
    <w:rsid w:val="009A365F"/>
    <w:rsid w:val="009A36B1"/>
    <w:rsid w:val="009A3B67"/>
    <w:rsid w:val="009A418D"/>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E7787"/>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078FB"/>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576F6"/>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60B2"/>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395F"/>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43F8"/>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B75F2"/>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D7783"/>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6045"/>
    <w:rsid w:val="00BF7149"/>
    <w:rsid w:val="00BF7AB3"/>
    <w:rsid w:val="00BF7F67"/>
    <w:rsid w:val="00C00811"/>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0E03"/>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2E6"/>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67568"/>
    <w:rsid w:val="00D710EE"/>
    <w:rsid w:val="00D7132C"/>
    <w:rsid w:val="00D71368"/>
    <w:rsid w:val="00D72284"/>
    <w:rsid w:val="00D732DF"/>
    <w:rsid w:val="00D733BE"/>
    <w:rsid w:val="00D738BB"/>
    <w:rsid w:val="00D765CA"/>
    <w:rsid w:val="00D80624"/>
    <w:rsid w:val="00D80AF2"/>
    <w:rsid w:val="00D80C1C"/>
    <w:rsid w:val="00D82F56"/>
    <w:rsid w:val="00D83241"/>
    <w:rsid w:val="00D841E6"/>
    <w:rsid w:val="00D84DCF"/>
    <w:rsid w:val="00D87562"/>
    <w:rsid w:val="00D9022E"/>
    <w:rsid w:val="00D902CA"/>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A6C4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732"/>
    <w:rsid w:val="00EA28B3"/>
    <w:rsid w:val="00EA3201"/>
    <w:rsid w:val="00EA34FE"/>
    <w:rsid w:val="00EA3F7C"/>
    <w:rsid w:val="00EA4289"/>
    <w:rsid w:val="00EA4F84"/>
    <w:rsid w:val="00EA5A46"/>
    <w:rsid w:val="00EA5B04"/>
    <w:rsid w:val="00EB0711"/>
    <w:rsid w:val="00EB09DB"/>
    <w:rsid w:val="00EB164E"/>
    <w:rsid w:val="00EB2274"/>
    <w:rsid w:val="00EB25FE"/>
    <w:rsid w:val="00EB33D4"/>
    <w:rsid w:val="00EB63C5"/>
    <w:rsid w:val="00EB7363"/>
    <w:rsid w:val="00EC1440"/>
    <w:rsid w:val="00EC1D40"/>
    <w:rsid w:val="00EC22E1"/>
    <w:rsid w:val="00EC2FDE"/>
    <w:rsid w:val="00EC36C0"/>
    <w:rsid w:val="00EC3916"/>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3F3"/>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5D1"/>
    <w:rsid w:val="00F62FE9"/>
    <w:rsid w:val="00F64B9B"/>
    <w:rsid w:val="00F65A1B"/>
    <w:rsid w:val="00F65C25"/>
    <w:rsid w:val="00F66C8A"/>
    <w:rsid w:val="00F67522"/>
    <w:rsid w:val="00F67578"/>
    <w:rsid w:val="00F67C3F"/>
    <w:rsid w:val="00F72B8D"/>
    <w:rsid w:val="00F73BA3"/>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E1F7B"/>
    <w:rsid w:val="00FE367E"/>
    <w:rsid w:val="00FE60EB"/>
    <w:rsid w:val="00FE670B"/>
    <w:rsid w:val="00FE7296"/>
    <w:rsid w:val="00FE7DEA"/>
    <w:rsid w:val="00FF0203"/>
    <w:rsid w:val="00FF1A27"/>
    <w:rsid w:val="00FF1B8B"/>
    <w:rsid w:val="00FF37A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D2DBC1"/>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D4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9BD775B-4676-4680-AB94-8C58BD754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850</Words>
  <Characters>4847</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7</cp:revision>
  <cp:lastPrinted>2018-08-13T16:59:00Z</cp:lastPrinted>
  <dcterms:created xsi:type="dcterms:W3CDTF">2022-03-25T02:13:00Z</dcterms:created>
  <dcterms:modified xsi:type="dcterms:W3CDTF">2022-03-29T09:55:00Z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(3)wKMr6lAlmwhadJ7NYzsiqiD7YR2UxuAuROTFdacMm+y4y2lIDiY1J2cPhnVS2i+BmPh8AmVy
sVbtfXW9dShPsjT1AZazCVLQ03JhcK5KHtY3PkIp05XP2bApG5E2MjSoAVu/thsAob5seq8k
x5fvEYyxIHot2AnEYJ1aaxkB7ExsiIeNAwG/4Nwal20tZmtB52E3D6s67uo57AfucJSBMC7/
mO0Tv81qJanhXHFl4R</vt:lpwstr>
  </property>
  <property fmtid="{D5CDD505-2E9C-101B-9397-08002B2CF9AE}" pid="9" name="_2015_ms_pID_7253431">
    <vt:lpwstr>yEu/uPG69MKeztW/0tRPLuEiiexXvRdQwBwg0dIFTMtrKOoiXC9kl3
1eYeyECwnKYNoqbrDWIqHsXhMJ+14V5e+O0ZG3UtRmVhptfS+9IFmRbJTDP7ZKaFHQYD3ZLg
yAsR9zd2zadR7XSSy4zNrMjvmJrsu/nWR0oNiP6CotWCoFmadOST74LKAUaK0iFZZacknZHH
IQvtwmUerFqqEpoy4ZD88NMxbkG2/RDec0rr</vt:lpwstr>
  </property>
  <property fmtid="{D5CDD505-2E9C-101B-9397-08002B2CF9AE}" pid="10" name="_2015_ms_pID_7253432">
    <vt:lpwstr>vDjPMZ/sankCCNd702Uh1Y4=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ies>
</file>